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645ED027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del w:id="0" w:author="Auteur" w:date="2025-11-19T21:07:00Z" w16du:dateUtc="2025-11-20T03:07:00Z">
        <w:r w:rsidDel="00DF42FA">
          <w:rPr>
            <w:b/>
            <w:noProof/>
            <w:sz w:val="24"/>
          </w:rPr>
          <w:delText>S4-</w:delText>
        </w:r>
        <w:r w:rsidR="009D4ADD" w:rsidRPr="009D4ADD" w:rsidDel="00DF42FA">
          <w:rPr>
            <w:b/>
            <w:bCs/>
            <w:noProof/>
            <w:sz w:val="24"/>
          </w:rPr>
          <w:delText>251775</w:delText>
        </w:r>
      </w:del>
      <w:ins w:id="1" w:author="Auteur" w:date="2025-11-19T21:07:00Z" w16du:dateUtc="2025-11-20T03:07:00Z">
        <w:r w:rsidR="00DF42FA" w:rsidRPr="00DF42FA">
          <w:rPr>
            <w:b/>
            <w:bCs/>
            <w:noProof/>
            <w:sz w:val="24"/>
          </w:rPr>
          <w:t>S4-252032</w:t>
        </w:r>
      </w:ins>
    </w:p>
    <w:p w14:paraId="7CC00A56" w14:textId="77777777" w:rsidR="001861FE" w:rsidRDefault="001861FE" w:rsidP="001861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– 21 November 2025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2BD7267C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v0.</w:t>
      </w:r>
      <w:ins w:id="2" w:author="Auteur" w:date="2025-11-19T21:07:00Z" w16du:dateUtc="2025-11-20T03:07:00Z">
        <w:r w:rsidR="000232AE">
          <w:rPr>
            <w:rFonts w:ascii="Arial" w:eastAsia="Batang" w:hAnsi="Arial" w:cs="Arial"/>
            <w:b/>
            <w:sz w:val="24"/>
            <w:szCs w:val="24"/>
            <w:lang w:val="en-US"/>
          </w:rPr>
          <w:t>2</w:t>
        </w:r>
      </w:ins>
      <w:del w:id="3" w:author="Auteur" w:date="2025-11-19T21:07:00Z" w16du:dateUtc="2025-11-20T03:07:00Z">
        <w:r w:rsidR="00B20C8A" w:rsidDel="000232AE">
          <w:rPr>
            <w:rFonts w:ascii="Arial" w:eastAsia="Batang" w:hAnsi="Arial" w:cs="Arial"/>
            <w:b/>
            <w:sz w:val="24"/>
            <w:szCs w:val="24"/>
            <w:lang w:val="en-US"/>
          </w:rPr>
          <w:delText>1</w:delText>
        </w:r>
      </w:del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B422125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CA7C86">
        <w:rPr>
          <w:rFonts w:ascii="Arial" w:eastAsia="Batang" w:hAnsi="Arial"/>
          <w:b/>
          <w:sz w:val="24"/>
          <w:szCs w:val="24"/>
          <w:lang w:val="en-US"/>
        </w:rPr>
        <w:t>9.7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DF42FA">
      <w:pPr>
        <w:pStyle w:val="Titre8"/>
        <w:pBdr>
          <w:top w:val="single" w:sz="12" w:space="3" w:color="auto"/>
        </w:pBdr>
        <w:ind w:left="0" w:firstLine="0"/>
        <w:pPrChange w:id="4" w:author="Auteur" w:date="2025-11-19T20:59:00Z" w16du:dateUtc="2025-11-20T02:59:00Z">
          <w:pPr>
            <w:pStyle w:val="Titre8"/>
            <w:pBdr>
              <w:top w:val="single" w:sz="12" w:space="3" w:color="auto"/>
            </w:pBdr>
          </w:pPr>
        </w:pPrChange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49CE4225" w14:textId="77777777" w:rsidR="00C52DB9" w:rsidRPr="003972B3" w:rsidDel="00E171B5" w:rsidRDefault="00C52DB9" w:rsidP="00E171B5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del w:id="5" w:author="Auteur" w:date="2025-11-19T20:56:00Z" w16du:dateUtc="2025-11-20T02:56:00Z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E171B5" w:rsidRDefault="0084026B" w:rsidP="00E171B5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  <w:pPrChange w:id="6" w:author="Auteur" w:date="2025-11-19T20:56:00Z" w16du:dateUtc="2025-11-20T02:56:00Z">
          <w:pPr/>
        </w:pPrChange>
      </w:pPr>
    </w:p>
    <w:p w14:paraId="31D0694F" w14:textId="77777777" w:rsidR="0084026B" w:rsidDel="00E171B5" w:rsidRDefault="0084026B" w:rsidP="00E171B5">
      <w:pPr>
        <w:rPr>
          <w:del w:id="7" w:author="Auteur" w:date="2025-11-19T20:56:00Z" w16du:dateUtc="2025-11-20T02:56:00Z"/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4D82D6C" w14:textId="77777777" w:rsidR="00E171B5" w:rsidRPr="00F0023E" w:rsidRDefault="00E171B5" w:rsidP="00E171B5">
      <w:pPr>
        <w:rPr>
          <w:ins w:id="8" w:author="Auteur" w:date="2025-11-19T20:56:00Z" w16du:dateUtc="2025-11-20T02:56:00Z"/>
          <w:lang w:val="en-US"/>
        </w:rPr>
      </w:pP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595CE9A4" w:rsidR="004E03CB" w:rsidRPr="00E171B5" w:rsidRDefault="004E03CB" w:rsidP="00E171B5">
      <w:pPr>
        <w:rPr>
          <w:lang w:val="en-US" w:eastAsia="en-US"/>
          <w:rPrChange w:id="9" w:author="Auteur" w:date="2025-11-19T20:56:00Z" w16du:dateUtc="2025-11-20T02:56:00Z">
            <w:rPr>
              <w:sz w:val="22"/>
              <w:szCs w:val="22"/>
              <w:lang w:val="en-US" w:eastAsia="en-US"/>
            </w:rPr>
          </w:rPrChange>
        </w:rPr>
      </w:pPr>
      <w:r w:rsidRPr="00E171B5">
        <w:rPr>
          <w:lang w:val="en-US" w:eastAsia="en-US"/>
          <w:rPrChange w:id="10" w:author="Auteur" w:date="2025-11-19T20:56:00Z" w16du:dateUtc="2025-11-20T02:56:00Z">
            <w:rPr>
              <w:sz w:val="22"/>
              <w:szCs w:val="22"/>
              <w:lang w:val="en-US" w:eastAsia="en-US"/>
            </w:rPr>
          </w:rPrChange>
        </w:rPr>
        <w:t>The pages that follow outline the phased tasks, deliverables, and collaborations needed to achieve these objectives within the scope of Release 19.</w:t>
      </w:r>
    </w:p>
    <w:p w14:paraId="75332818" w14:textId="77777777" w:rsidR="007019C0" w:rsidRPr="00E171B5" w:rsidRDefault="007019C0" w:rsidP="00E171B5">
      <w:pPr>
        <w:rPr>
          <w:sz w:val="18"/>
          <w:szCs w:val="18"/>
          <w:lang w:val="en-US" w:eastAsia="en-US"/>
          <w:rPrChange w:id="11" w:author="Auteur" w:date="2025-11-19T20:56:00Z" w16du:dateUtc="2025-11-20T02:56:00Z">
            <w:rPr>
              <w:lang w:val="en-US" w:eastAsia="en-US"/>
            </w:rPr>
          </w:rPrChange>
        </w:rPr>
      </w:pPr>
    </w:p>
    <w:p w14:paraId="70E6A512" w14:textId="4685FF75" w:rsidR="00643251" w:rsidRPr="00E171B5" w:rsidRDefault="00FE0587" w:rsidP="00E171B5">
      <w:pPr>
        <w:rPr>
          <w:iCs/>
          <w:lang w:val="en-US"/>
          <w:rPrChange w:id="12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pPrChange w:id="13" w:author="Auteur" w:date="2025-11-19T20:56:00Z" w16du:dateUtc="2025-11-20T02:56:00Z">
          <w:pPr>
            <w:overflowPunct/>
            <w:autoSpaceDE/>
            <w:autoSpaceDN/>
            <w:adjustRightInd/>
            <w:spacing w:after="100" w:afterAutospacing="1"/>
            <w:textAlignment w:val="auto"/>
          </w:pPr>
        </w:pPrChange>
      </w:pPr>
      <w:r w:rsidRPr="00E171B5">
        <w:rPr>
          <w:iCs/>
          <w:lang w:val="en-US"/>
          <w:rPrChange w:id="14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It is proposed to complete this study by March 202</w:t>
      </w:r>
      <w:r w:rsidR="00B41229" w:rsidRPr="00E171B5">
        <w:rPr>
          <w:iCs/>
          <w:lang w:val="en-US"/>
          <w:rPrChange w:id="15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7</w:t>
      </w:r>
      <w:r w:rsidRPr="00E171B5">
        <w:rPr>
          <w:iCs/>
          <w:lang w:val="en-US"/>
          <w:rPrChange w:id="16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 xml:space="preserve"> (SA#11</w:t>
      </w:r>
      <w:r w:rsidR="003815C0" w:rsidRPr="00E171B5">
        <w:rPr>
          <w:iCs/>
          <w:lang w:val="en-US"/>
          <w:rPrChange w:id="17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5</w:t>
      </w:r>
      <w:r w:rsidRPr="00E171B5">
        <w:rPr>
          <w:iCs/>
          <w:lang w:val="en-US"/>
          <w:rPrChange w:id="18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)</w:t>
      </w:r>
      <w:r w:rsidR="00B41229" w:rsidRPr="00E171B5">
        <w:rPr>
          <w:iCs/>
          <w:lang w:val="en-US"/>
          <w:rPrChange w:id="19" w:author="Auteur" w:date="2025-11-19T20:56:00Z" w16du:dateUtc="2025-11-20T02:56:00Z">
            <w:rPr>
              <w:iCs/>
              <w:sz w:val="22"/>
              <w:szCs w:val="22"/>
              <w:lang w:val="en-US"/>
            </w:rPr>
          </w:rPrChange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717DAD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>_</w:t>
      </w:r>
      <w:del w:id="20" w:author="Auteur" w:date="2025-11-19T11:21:00Z" w16du:dateUtc="2025-11-19T17:21:00Z">
        <w:r w:rsidR="006E39FB" w:rsidDel="009C15E8">
          <w:rPr>
            <w:lang w:val="en-US"/>
          </w:rPr>
          <w:delText>6G_</w:delText>
        </w:r>
      </w:del>
      <w:r w:rsidR="0096782A" w:rsidRPr="00F0023E">
        <w:rPr>
          <w:lang w:val="en-US"/>
        </w:rPr>
        <w:t xml:space="preserve">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A377A6">
        <w:trPr>
          <w:trHeight w:val="521"/>
        </w:trPr>
        <w:tc>
          <w:tcPr>
            <w:tcW w:w="3595" w:type="dxa"/>
            <w:shd w:val="clear" w:color="auto" w:fill="BFBFBF"/>
          </w:tcPr>
          <w:p w14:paraId="670068B5" w14:textId="77777777" w:rsidR="00DA794A" w:rsidRPr="00EB58EA" w:rsidRDefault="009B0622" w:rsidP="00EB58EA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Meeting</w:t>
            </w:r>
          </w:p>
        </w:tc>
        <w:tc>
          <w:tcPr>
            <w:tcW w:w="6347" w:type="dxa"/>
            <w:shd w:val="clear" w:color="auto" w:fill="BFBFBF"/>
          </w:tcPr>
          <w:p w14:paraId="15BDC531" w14:textId="352EBC16" w:rsidR="00DA794A" w:rsidRPr="00F0023E" w:rsidRDefault="009B062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Study on </w:t>
            </w:r>
            <w:r w:rsidR="00A71CBB"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Media Energy Consumption Exposure and Evaluation Framework phase 2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7A113E98" w:rsidR="00A35C96" w:rsidRPr="00EB58EA" w:rsidRDefault="00A35C96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del w:id="21" w:author="Auteur" w:date="2025-11-19T18:43:00Z" w16du:dateUtc="2025-11-20T00:43:00Z">
              <w:r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 xml:space="preserve">Approve </w:delText>
              </w:r>
            </w:del>
            <w:ins w:id="22" w:author="Auteur" w:date="2025-11-19T18:43:00Z" w16du:dateUtc="2025-11-20T00:43:00Z">
              <w:r w:rsidR="00951223">
                <w:rPr>
                  <w:rFonts w:ascii="Arial" w:hAnsi="Arial" w:cs="Arial"/>
                  <w:sz w:val="22"/>
                  <w:szCs w:val="22"/>
                  <w:lang w:val="en-US"/>
                </w:rPr>
                <w:t>Agreed</w:t>
              </w:r>
              <w:r w:rsidR="00951223" w:rsidRPr="00EB58EA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</w:t>
              </w:r>
            </w:ins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New Study Item FS_3DGS</w:t>
            </w:r>
            <w:del w:id="23" w:author="Auteur" w:date="2025-11-19T18:43:00Z" w16du:dateUtc="2025-11-20T00:43:00Z">
              <w:r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>_</w:delText>
              </w:r>
              <w:r w:rsidR="006E39FB" w:rsidRPr="00EB58EA" w:rsidDel="00951223">
                <w:rPr>
                  <w:rFonts w:ascii="Arial" w:hAnsi="Arial" w:cs="Arial"/>
                  <w:sz w:val="22"/>
                  <w:szCs w:val="22"/>
                  <w:lang w:val="en-US"/>
                </w:rPr>
                <w:delText>6G</w:delText>
              </w:r>
            </w:del>
            <w:r w:rsidR="006E39FB" w:rsidRPr="00EB58EA">
              <w:rPr>
                <w:rFonts w:ascii="Arial" w:hAnsi="Arial" w:cs="Arial"/>
                <w:sz w:val="22"/>
                <w:szCs w:val="22"/>
                <w:lang w:val="en-US"/>
              </w:rPr>
              <w:t>_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EB58EA" w:rsidRDefault="00A35C96" w:rsidP="00EB58E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(16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19 Sep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Beijing, CN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951223" w:rsidRDefault="00951223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24" w:author="Auteur" w:date="2025-11-19T18:43:00Z" w16du:dateUtc="2025-11-20T00:43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</w:pPr>
              </w:pPrChange>
            </w:pPr>
            <w:ins w:id="25" w:author="Auteur" w:date="2025-11-19T18:43:00Z" w16du:dateUtc="2025-11-20T00:43:00Z">
              <w:r w:rsidRPr="00951223">
                <w:rPr>
                  <w:rFonts w:cs="Arial"/>
                  <w:b w:val="0"/>
                  <w:bCs/>
                  <w:szCs w:val="22"/>
                  <w:lang w:val="en-US"/>
                  <w:rPrChange w:id="26" w:author="Auteur" w:date="2025-11-19T18:43:00Z" w16du:dateUtc="2025-11-20T00:43:00Z">
                    <w:rPr>
                      <w:rFonts w:cs="Arial"/>
                      <w:szCs w:val="22"/>
                      <w:lang w:val="en-US"/>
                    </w:rPr>
                  </w:rPrChange>
                </w:rPr>
                <w:t>Approved New Study Item FS_3DGS_MED</w:t>
              </w:r>
            </w:ins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EB58EA" w:rsidRDefault="0023424E" w:rsidP="00EB58EA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N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>ov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2D5C40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F0023E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 </w:t>
            </w:r>
          </w:p>
          <w:p w14:paraId="6B65EDDD" w14:textId="52B197F7" w:rsidR="00A35C96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(09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12 Dec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Baltimore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, US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E720C7" w:rsidRPr="00F0023E" w14:paraId="79E73925" w14:textId="77777777" w:rsidTr="00A377A6">
        <w:trPr>
          <w:ins w:id="27" w:author="Auteur" w:date="2025-11-19T11:19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00068A4F" w:rsidR="00E720C7" w:rsidRPr="00EB58EA" w:rsidRDefault="00E720C7" w:rsidP="00E720C7">
            <w:pPr>
              <w:rPr>
                <w:ins w:id="28" w:author="Auteur" w:date="2025-11-19T11:19:00Z" w16du:dateUtc="2025-11-19T17:19:00Z"/>
                <w:rFonts w:ascii="Arial" w:hAnsi="Arial" w:cs="Arial"/>
                <w:sz w:val="22"/>
                <w:szCs w:val="22"/>
                <w:lang w:val="en-US"/>
              </w:rPr>
            </w:pPr>
            <w:ins w:id="29" w:author="Auteur" w:date="2025-11-19T11:20:00Z" w16du:dateUtc="2025-11-19T17:20:00Z"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Post SA4#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134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AHG Video SWG Telco (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Jan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27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, 202</w:t>
              </w:r>
              <w:r>
                <w:rPr>
                  <w:rFonts w:ascii="Arial" w:hAnsi="Arial" w:cs="Arial"/>
                  <w:sz w:val="22"/>
                  <w:szCs w:val="22"/>
                  <w:lang w:val="en-US"/>
                </w:rPr>
                <w:t>6</w:t>
              </w:r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, 15:00 – 17:00 CEST, Host </w:t>
              </w:r>
              <w:del w:id="30" w:author="Auteur" w:date="2025-11-19T19:21:00Z" w16du:dateUtc="2025-11-20T01:21:00Z">
                <w:r w:rsidDel="00CD3685">
                  <w:rPr>
                    <w:rFonts w:ascii="Arial" w:hAnsi="Arial" w:cs="Arial"/>
                    <w:sz w:val="22"/>
                    <w:szCs w:val="22"/>
                    <w:lang w:val="en-US"/>
                  </w:rPr>
                  <w:delText>Tencent</w:delText>
                </w:r>
              </w:del>
            </w:ins>
            <w:ins w:id="31" w:author="Auteur" w:date="2025-11-19T19:21:00Z" w16du:dateUtc="2025-11-20T01:21:00Z">
              <w:r w:rsidR="00CD3685">
                <w:rPr>
                  <w:rFonts w:ascii="Arial" w:hAnsi="Arial" w:cs="Arial"/>
                  <w:sz w:val="22"/>
                  <w:szCs w:val="22"/>
                  <w:lang w:val="en-US"/>
                </w:rPr>
                <w:t>Qualcomm</w:t>
              </w:r>
            </w:ins>
            <w:ins w:id="32" w:author="Auteur" w:date="2025-11-19T11:20:00Z" w16du:dateUtc="2025-11-19T17:20:00Z">
              <w:r w:rsidRPr="00320F38">
                <w:rPr>
                  <w:rFonts w:ascii="Arial" w:hAnsi="Arial" w:cs="Arial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DB6017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33" w:author="Auteur" w:date="2025-11-19T11:20:00Z" w16du:dateUtc="2025-11-19T17:20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34" w:author="Auteur" w:date="2025-11-19T11:20:00Z" w16du:dateUtc="2025-11-19T17:20:00Z">
              <w:r w:rsidRPr="00F0023E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Continue 2</w:t>
              </w:r>
              <w:r w:rsidRPr="00F0023E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 w:rsidRPr="00B00885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Agree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 w:rsidRPr="00F0023E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use cases for mobile </w:t>
              </w:r>
            </w:ins>
          </w:p>
          <w:p w14:paraId="0D4892EC" w14:textId="5AD2D441" w:rsidR="00E720C7" w:rsidRPr="00E720C7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35" w:author="Auteur" w:date="2025-11-19T11:20:00Z" w16du:dateUtc="2025-11-19T17:20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36" w:author="Auteur" w:date="2025-11-19T11:20:00Z" w16du:dateUtc="2025-11-19T17:20:00Z">
                  <w:rPr>
                    <w:ins w:id="37" w:author="Auteur" w:date="2025-11-19T11:20:00Z" w16du:dateUtc="2025-11-19T17:20:00Z"/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ins w:id="38" w:author="Auteur" w:date="2025-11-19T11:20:00Z" w16du:dateUtc="2025-11-19T17:20:00Z"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Continue </w:t>
              </w:r>
            </w:ins>
            <w:ins w:id="39" w:author="Auteur" w:date="2025-11-19T19:21:00Z" w16du:dateUtc="2025-11-20T01:21:00Z">
              <w:r w:rsidR="00950970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2, </w:t>
              </w:r>
            </w:ins>
            <w:ins w:id="40" w:author="Auteur" w:date="2025-11-19T11:20:00Z" w16du:dateUtc="2025-11-19T17:20:00Z"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3 and 4: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del w:id="41" w:author="Auteur" w:date="2025-11-19T18:42:00Z" w16du:dateUtc="2025-11-20T00:42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42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 xml:space="preserve">Study proposed </w:delText>
                </w:r>
              </w:del>
              <w:del w:id="43" w:author="Auteur" w:date="2025-11-19T18:41:00Z" w16du:dateUtc="2025-11-20T00:41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44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>P</w:delText>
                </w:r>
              </w:del>
              <w:del w:id="45" w:author="Auteur" w:date="2025-11-19T18:42:00Z" w16du:dateUtc="2025-11-20T00:42:00Z">
                <w:r w:rsidRPr="00951223" w:rsidDel="00951223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highlight w:val="yellow"/>
                    <w:lang w:val="en-US"/>
                    <w:rPrChange w:id="46" w:author="Auteur" w:date="2025-11-19T18:42:00Z" w16du:dateUtc="2025-11-20T00:42:00Z">
                      <w:rPr>
                        <w:rFonts w:ascii="Arial" w:hAnsi="Arial" w:cs="Arial"/>
                        <w:bCs/>
                        <w:color w:val="000000" w:themeColor="text1"/>
                        <w:sz w:val="22"/>
                        <w:szCs w:val="22"/>
                        <w:lang w:val="en-US"/>
                      </w:rPr>
                    </w:rPrChange>
                  </w:rPr>
                  <w:delText>CRs</w:delText>
                </w:r>
              </w:del>
            </w:ins>
            <w:ins w:id="47" w:author="Auteur" w:date="2025-11-19T18:42:00Z" w16du:dateUtc="2025-11-20T00:42:00Z">
              <w:r w:rsidR="0095122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Analyze </w:t>
              </w:r>
              <w:del w:id="48" w:author="Auteur" w:date="2025-11-19T20:57:00Z" w16du:dateUtc="2025-11-20T02:57:00Z">
                <w:r w:rsidR="00951223" w:rsidDel="00E171B5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  <w:delText xml:space="preserve">the </w:delText>
                </w:r>
              </w:del>
            </w:ins>
            <w:ins w:id="49" w:author="Auteur" w:date="2025-11-19T19:21:00Z" w16du:dateUtc="2025-11-20T01:21:00Z">
              <w:r w:rsidR="00950970" w:rsidRPr="00F0023E">
                <w:rPr>
                  <w:rFonts w:ascii="Arial" w:hAnsi="Arial" w:cs="Arial"/>
                  <w:sz w:val="22"/>
                  <w:szCs w:val="22"/>
                  <w:lang w:val="en-US"/>
                </w:rPr>
                <w:t>3DGS representation format</w:t>
              </w:r>
              <w:r w:rsidR="00950970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, </w:t>
              </w:r>
              <w:del w:id="50" w:author="Auteur" w:date="2025-11-19T20:34:00Z" w16du:dateUtc="2025-11-20T02:34:00Z">
                <w:r w:rsidR="00950970" w:rsidDel="00235EC9">
                  <w:rPr>
                    <w:rFonts w:ascii="Arial" w:hAnsi="Arial" w:cs="Arial"/>
                    <w:sz w:val="22"/>
                    <w:szCs w:val="22"/>
                    <w:lang w:val="en-US"/>
                  </w:rPr>
                  <w:delText xml:space="preserve">the </w:delText>
                </w:r>
              </w:del>
            </w:ins>
            <w:ins w:id="51" w:author="Auteur" w:date="2025-11-19T18:42:00Z" w16du:dateUtc="2025-11-20T00:42:00Z">
              <w:r w:rsidR="0095122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content generation and rendering aspects</w:t>
              </w:r>
            </w:ins>
            <w:ins w:id="52" w:author="Auteur" w:date="2025-11-19T11:20:00Z" w16du:dateUtc="2025-11-19T17:20:00Z"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</w:ins>
          </w:p>
          <w:p w14:paraId="0C3F77E5" w14:textId="2E1C4324" w:rsidR="00E720C7" w:rsidRPr="00E720C7" w:rsidRDefault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ins w:id="53" w:author="Auteur" w:date="2025-11-19T11:19:00Z" w16du:dateUtc="2025-11-19T17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54" w:author="Auteur" w:date="2025-11-19T11:20:00Z" w16du:dateUtc="2025-11-19T17:20:00Z">
                  <w:rPr>
                    <w:ins w:id="55" w:author="Auteur" w:date="2025-11-19T11:19:00Z" w16du:dateUtc="2025-11-19T17:19:00Z"/>
                    <w:lang w:val="en-US"/>
                  </w:rPr>
                </w:rPrChange>
              </w:rPr>
              <w:pPrChange w:id="56" w:author="Auteur" w:date="2025-11-19T11:20:00Z" w16du:dateUtc="2025-11-19T17:20:00Z">
                <w:pPr>
                  <w:widowControl/>
                  <w:tabs>
                    <w:tab w:val="left" w:pos="720"/>
                    <w:tab w:val="left" w:pos="1440"/>
                  </w:tabs>
                  <w:contextualSpacing/>
                </w:pPr>
              </w:pPrChange>
            </w:pPr>
            <w:ins w:id="57" w:author="Auteur" w:date="2025-11-19T11:20:00Z" w16du:dateUtc="2025-11-19T17:20:00Z">
              <w:r w:rsidRPr="00E720C7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58" w:author="Auteur" w:date="2025-11-19T11:20:00Z" w16du:dateUtc="2025-11-19T17:20:00Z">
                    <w:rPr>
                      <w:b/>
                      <w:lang w:val="en-US"/>
                    </w:rPr>
                  </w:rPrChange>
                </w:rPr>
                <w:t xml:space="preserve">Continue 8: </w:t>
              </w:r>
              <w:r w:rsidRPr="00E720C7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59" w:author="Auteur" w:date="2025-11-19T11:20:00Z" w16du:dateUtc="2025-11-19T17:20:00Z">
                    <w:rPr>
                      <w:lang w:val="en-US"/>
                    </w:rPr>
                  </w:rPrChange>
                </w:rPr>
                <w:t>3DGS mobile rendering</w:t>
              </w:r>
            </w:ins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SA4#135 </w:t>
            </w:r>
          </w:p>
          <w:p w14:paraId="5458B5FC" w14:textId="3A4B8AEC" w:rsidR="00E720C7" w:rsidRPr="00EB58EA" w:rsidRDefault="00E720C7" w:rsidP="00E720C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del w:id="60" w:author="Auteur" w:date="2025-11-19T18:40:00Z" w16du:dateUtc="2025-11-20T00:40:00Z">
              <w:r w:rsidRPr="00EB58EA" w:rsidDel="0095122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delText>2</w:delText>
              </w:r>
            </w:del>
            <w:ins w:id="61" w:author="Auteur" w:date="2025-11-19T18:40:00Z" w16du:dateUtc="2025-11-20T00:40:00Z">
              <w:r w:rsidR="0095122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>9</w:t>
              </w:r>
            </w:ins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-13 Feb. 2026, 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2D5C40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720C7">
              <w:rPr>
                <w:rFonts w:ascii="Arial" w:hAnsi="Arial" w:cs="Arial"/>
                <w:b/>
                <w:bCs/>
                <w:sz w:val="22"/>
                <w:szCs w:val="22"/>
                <w:lang w:val="en-US"/>
                <w:rPrChange w:id="62" w:author="Auteur" w:date="2025-11-19T11:20:00Z" w16du:dateUtc="2025-11-19T17:20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04E3EC4F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(10-13 Mar. 2026, Japan,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E720C7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SA4#135e </w:t>
            </w:r>
          </w:p>
          <w:p w14:paraId="4AB1FFF2" w14:textId="7AD4AA19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E720C7" w:rsidRPr="003F5A54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32279174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(11-15 May 2026, Montreal)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E720C7" w:rsidRPr="00F0023E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SA#112</w:t>
            </w:r>
          </w:p>
          <w:p w14:paraId="798A44B9" w14:textId="4189D21E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E720C7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E720C7" w:rsidRPr="0023424E" w:rsidRDefault="00E720C7" w:rsidP="00E720C7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E720C7" w:rsidRPr="0023424E" w:rsidRDefault="00E720C7" w:rsidP="00E720C7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E720C7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2774ED6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63" w:author="Auteur" w:date="2025-11-19T11:20:00Z" w16du:dateUtc="2025-11-19T17:20:00Z">
              <w:r w:rsidRPr="00EB58EA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 xml:space="preserve">Continue </w:t>
              </w:r>
            </w:ins>
            <w:del w:id="64" w:author="Auteur" w:date="2025-11-19T11:20:00Z" w16du:dateUtc="2025-11-19T17:20:00Z">
              <w:r w:rsidRPr="00F0023E" w:rsidDel="00E720C7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 xml:space="preserve">Start </w:delText>
              </w:r>
            </w:del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E720C7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61DF1FEF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ins w:id="65" w:author="Auteur" w:date="2025-11-19T11:20:00Z" w16du:dateUtc="2025-11-19T17:20:00Z">
              <w:r w:rsidRPr="00EB58EA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 xml:space="preserve">Continue </w:t>
              </w:r>
            </w:ins>
            <w:del w:id="66" w:author="Auteur" w:date="2025-11-19T11:20:00Z" w16du:dateUtc="2025-11-19T17:20:00Z">
              <w:r w:rsidRPr="00EB58EA" w:rsidDel="00E720C7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 xml:space="preserve">Start </w:delText>
              </w:r>
            </w:del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E720C7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E720C7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E720C7" w:rsidRPr="00ED582B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E720C7" w:rsidRPr="00DA4BFF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E720C7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E720C7" w:rsidRPr="00EB58EA" w:rsidRDefault="00E720C7" w:rsidP="00E720C7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6BDD3" w14:textId="77777777" w:rsidR="00F868BF" w:rsidRDefault="00F868BF">
      <w:r>
        <w:separator/>
      </w:r>
    </w:p>
  </w:endnote>
  <w:endnote w:type="continuationSeparator" w:id="0">
    <w:p w14:paraId="231E8D54" w14:textId="77777777" w:rsidR="00F868BF" w:rsidRDefault="00F868BF">
      <w:r>
        <w:continuationSeparator/>
      </w:r>
    </w:p>
  </w:endnote>
  <w:endnote w:type="continuationNotice" w:id="1">
    <w:p w14:paraId="09A9EC4D" w14:textId="77777777" w:rsidR="00F868BF" w:rsidRDefault="00F86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B7B7" w14:textId="77777777" w:rsidR="00F868BF" w:rsidRDefault="00F868BF">
      <w:r>
        <w:separator/>
      </w:r>
    </w:p>
  </w:footnote>
  <w:footnote w:type="continuationSeparator" w:id="0">
    <w:p w14:paraId="4586D3E1" w14:textId="77777777" w:rsidR="00F868BF" w:rsidRDefault="00F868BF">
      <w:r>
        <w:continuationSeparator/>
      </w:r>
    </w:p>
  </w:footnote>
  <w:footnote w:type="continuationNotice" w:id="1">
    <w:p w14:paraId="70D7A736" w14:textId="77777777" w:rsidR="00F868BF" w:rsidRDefault="00F86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1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3"/>
  </w:num>
  <w:num w:numId="2" w16cid:durableId="1828548923">
    <w:abstractNumId w:val="2"/>
  </w:num>
  <w:num w:numId="3" w16cid:durableId="576985621">
    <w:abstractNumId w:val="4"/>
  </w:num>
  <w:num w:numId="4" w16cid:durableId="20278348">
    <w:abstractNumId w:val="16"/>
  </w:num>
  <w:num w:numId="5" w16cid:durableId="1978755655">
    <w:abstractNumId w:val="16"/>
  </w:num>
  <w:num w:numId="6" w16cid:durableId="149952938">
    <w:abstractNumId w:val="14"/>
  </w:num>
  <w:num w:numId="7" w16cid:durableId="1420560992">
    <w:abstractNumId w:val="5"/>
  </w:num>
  <w:num w:numId="8" w16cid:durableId="150487810">
    <w:abstractNumId w:val="8"/>
  </w:num>
  <w:num w:numId="9" w16cid:durableId="68039409">
    <w:abstractNumId w:val="1"/>
  </w:num>
  <w:num w:numId="10" w16cid:durableId="592977729">
    <w:abstractNumId w:val="6"/>
  </w:num>
  <w:num w:numId="11" w16cid:durableId="1980262058">
    <w:abstractNumId w:val="7"/>
  </w:num>
  <w:num w:numId="12" w16cid:durableId="1586109024">
    <w:abstractNumId w:val="10"/>
  </w:num>
  <w:num w:numId="13" w16cid:durableId="52198521">
    <w:abstractNumId w:val="3"/>
  </w:num>
  <w:num w:numId="14" w16cid:durableId="658269293">
    <w:abstractNumId w:val="11"/>
  </w:num>
  <w:num w:numId="15" w16cid:durableId="1071856326">
    <w:abstractNumId w:val="15"/>
  </w:num>
  <w:num w:numId="16" w16cid:durableId="690649282">
    <w:abstractNumId w:val="0"/>
  </w:num>
  <w:num w:numId="17" w16cid:durableId="128324044">
    <w:abstractNumId w:val="12"/>
  </w:num>
  <w:num w:numId="18" w16cid:durableId="13950074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415C"/>
    <w:rsid w:val="00214A11"/>
    <w:rsid w:val="00215DDC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581C"/>
    <w:rsid w:val="004671FC"/>
    <w:rsid w:val="00467AFE"/>
    <w:rsid w:val="004711DD"/>
    <w:rsid w:val="00474AC5"/>
    <w:rsid w:val="00474DCC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4EAF"/>
    <w:rsid w:val="006C4EF9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552"/>
    <w:rsid w:val="00C37F35"/>
    <w:rsid w:val="00C412CE"/>
    <w:rsid w:val="00C45F90"/>
    <w:rsid w:val="00C46CC8"/>
    <w:rsid w:val="00C52DB9"/>
    <w:rsid w:val="00C54395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1180D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01B"/>
    <w:rsid w:val="00D43678"/>
    <w:rsid w:val="00D441B3"/>
    <w:rsid w:val="00D52146"/>
    <w:rsid w:val="00D531AE"/>
    <w:rsid w:val="00D6024B"/>
    <w:rsid w:val="00D60839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420B2"/>
    <w:rsid w:val="00E44525"/>
    <w:rsid w:val="00E506CE"/>
    <w:rsid w:val="00E51F9B"/>
    <w:rsid w:val="00E559C7"/>
    <w:rsid w:val="00E612B6"/>
    <w:rsid w:val="00E63AAF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1094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2025-11-20T00:44:00Z</dcterms:created>
  <dcterms:modified xsi:type="dcterms:W3CDTF">2025-11-20T03:07:00Z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